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4A474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687164">
        <w:rPr>
          <w:b/>
          <w:noProof/>
          <w:sz w:val="24"/>
        </w:rPr>
        <w:t>9</w:t>
      </w:r>
      <w:r>
        <w:rPr>
          <w:b/>
          <w:i/>
          <w:noProof/>
          <w:sz w:val="28"/>
        </w:rPr>
        <w:tab/>
      </w:r>
      <w:r w:rsidR="00AE7E78">
        <w:rPr>
          <w:b/>
          <w:i/>
          <w:noProof/>
          <w:sz w:val="28"/>
        </w:rPr>
        <w:t>S2-2</w:t>
      </w:r>
      <w:r w:rsidR="004D126A" w:rsidRPr="00E3326F">
        <w:rPr>
          <w:b/>
          <w:i/>
          <w:noProof/>
          <w:sz w:val="28"/>
        </w:rPr>
        <w:t>3</w:t>
      </w:r>
      <w:r w:rsidR="00B33555">
        <w:rPr>
          <w:b/>
          <w:i/>
          <w:noProof/>
          <w:sz w:val="28"/>
        </w:rPr>
        <w:t>10907</w:t>
      </w:r>
    </w:p>
    <w:p w14:paraId="7CB45193" w14:textId="60ACDC02" w:rsidR="001E41F3" w:rsidRDefault="00687164" w:rsidP="00CD61B0">
      <w:pPr>
        <w:pStyle w:val="CRCoverPage"/>
        <w:tabs>
          <w:tab w:val="right" w:pos="5103"/>
          <w:tab w:val="right" w:pos="9639"/>
        </w:tabs>
        <w:outlineLvl w:val="0"/>
        <w:rPr>
          <w:b/>
          <w:noProof/>
          <w:sz w:val="24"/>
        </w:rPr>
      </w:pPr>
      <w:r w:rsidRPr="00687164">
        <w:rPr>
          <w:b/>
          <w:noProof/>
          <w:sz w:val="24"/>
        </w:rPr>
        <w:t>Xiamen, P.R. China</w:t>
      </w:r>
      <w:r w:rsidR="001E41F3">
        <w:rPr>
          <w:b/>
          <w:noProof/>
          <w:sz w:val="24"/>
        </w:rPr>
        <w:t xml:space="preserve">, </w:t>
      </w:r>
      <w:bookmarkStart w:id="0" w:name="_Hlk142245233"/>
      <w:r w:rsidRPr="00687164">
        <w:rPr>
          <w:rFonts w:eastAsia="Arial Unicode MS" w:cs="Arial"/>
          <w:b/>
          <w:bCs/>
          <w:sz w:val="24"/>
        </w:rPr>
        <w:t>09 - 13 October</w:t>
      </w:r>
      <w:r w:rsidR="00594F57" w:rsidRPr="00594F57">
        <w:rPr>
          <w:rFonts w:eastAsia="Arial Unicode MS" w:cs="Arial"/>
          <w:b/>
          <w:bCs/>
          <w:sz w:val="24"/>
        </w:rPr>
        <w:t>, 2023</w:t>
      </w:r>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10705B">
        <w:rPr>
          <w:rFonts w:cs="Arial"/>
          <w:b/>
          <w:bCs/>
          <w:color w:val="0000FF"/>
        </w:rPr>
        <w:t>8618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7D901C4C" w:rsidR="001E41F3" w:rsidRPr="00410371" w:rsidRDefault="00E3326F" w:rsidP="00E3326F">
            <w:pPr>
              <w:pStyle w:val="CRCoverPage"/>
              <w:spacing w:after="0"/>
              <w:jc w:val="center"/>
              <w:rPr>
                <w:noProof/>
              </w:rPr>
            </w:pPr>
            <w:r w:rsidRPr="00E3326F">
              <w:rPr>
                <w:b/>
                <w:noProof/>
                <w:sz w:val="28"/>
              </w:rPr>
              <w:t>4749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45697" w:rsidR="001E41F3" w:rsidRPr="00410371" w:rsidRDefault="001070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B88E0"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A50318">
              <w:rPr>
                <w:b/>
                <w:noProof/>
                <w:sz w:val="28"/>
              </w:rPr>
              <w:t>3</w:t>
            </w:r>
            <w:r w:rsidRPr="009B7C27">
              <w:rPr>
                <w:b/>
                <w:noProof/>
                <w:sz w:val="28"/>
              </w:rPr>
              <w:t>.</w:t>
            </w:r>
            <w:r w:rsidR="00A50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990FF" w:rsidR="00F25D98" w:rsidRDefault="00C01356" w:rsidP="001E41F3">
            <w:pPr>
              <w:pStyle w:val="CRCoverPage"/>
              <w:spacing w:after="0"/>
              <w:jc w:val="center"/>
              <w:rPr>
                <w:b/>
                <w:caps/>
                <w:noProof/>
              </w:rPr>
            </w:pPr>
            <w:r w:rsidRPr="009B7C27">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04925" w:rsidR="001E41F3" w:rsidRDefault="009B7C27">
            <w:pPr>
              <w:pStyle w:val="CRCoverPage"/>
              <w:spacing w:after="0"/>
              <w:ind w:left="100"/>
              <w:rPr>
                <w:noProof/>
              </w:rPr>
            </w:pPr>
            <w:r w:rsidRPr="009B7C27">
              <w:t>Network Slice usage control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1EE4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A50318">
              <w:rPr>
                <w:noProof/>
              </w:rPr>
              <w:t>9</w:t>
            </w:r>
            <w:r>
              <w:rPr>
                <w:noProof/>
              </w:rPr>
              <w:t>-</w:t>
            </w:r>
            <w:r w:rsidR="00A50318">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FF26F" w14:textId="2E8BB81B" w:rsidR="00BD4C88" w:rsidRDefault="00BD4C88" w:rsidP="008963D0">
            <w:pPr>
              <w:pStyle w:val="CRCoverPage"/>
              <w:numPr>
                <w:ilvl w:val="0"/>
                <w:numId w:val="1"/>
              </w:numPr>
              <w:spacing w:after="0"/>
              <w:rPr>
                <w:noProof/>
              </w:rPr>
            </w:pPr>
            <w:r>
              <w:rPr>
                <w:rFonts w:hint="eastAsia"/>
                <w:noProof/>
              </w:rPr>
              <w:t>C</w:t>
            </w:r>
            <w:r>
              <w:rPr>
                <w:noProof/>
              </w:rPr>
              <w:t xml:space="preserve">larify that the UE </w:t>
            </w:r>
            <w:r w:rsidR="00891395">
              <w:rPr>
                <w:noProof/>
              </w:rPr>
              <w:t>keep slice usage policy stored associated the configured S-NSSAI</w:t>
            </w:r>
            <w:r>
              <w:rPr>
                <w:noProof/>
              </w:rPr>
              <w:t xml:space="preserve">. </w:t>
            </w:r>
          </w:p>
          <w:p w14:paraId="0A96098E" w14:textId="62D36325" w:rsidR="001E41F3" w:rsidRDefault="009B7C27" w:rsidP="008963D0">
            <w:pPr>
              <w:pStyle w:val="CRCoverPage"/>
              <w:numPr>
                <w:ilvl w:val="0"/>
                <w:numId w:val="1"/>
              </w:numPr>
              <w:spacing w:after="0"/>
              <w:rPr>
                <w:noProof/>
              </w:rPr>
            </w:pPr>
            <w:r>
              <w:rPr>
                <w:noProof/>
              </w:rPr>
              <w:t xml:space="preserve">The time value for slice usage control can be from </w:t>
            </w:r>
            <w:r w:rsidR="008963D0">
              <w:rPr>
                <w:noProof/>
              </w:rPr>
              <w:t>UDM, PCF or local configuration. It need clarify how to handle if the AMF/SMF get the time value from UDM and PCF</w:t>
            </w:r>
            <w:r w:rsidR="002C64B6">
              <w:rPr>
                <w:noProof/>
              </w:rPr>
              <w:t>/local configuration</w:t>
            </w:r>
            <w:r w:rsidR="008963D0">
              <w:rPr>
                <w:noProof/>
              </w:rPr>
              <w:t xml:space="preserve"> simulatenously. </w:t>
            </w:r>
            <w:r w:rsidR="002C64B6">
              <w:rPr>
                <w:noProof/>
              </w:rPr>
              <w:t>I</w:t>
            </w:r>
            <w:r w:rsidR="008963D0">
              <w:rPr>
                <w:noProof/>
              </w:rPr>
              <w:t xml:space="preserve">f the time value </w:t>
            </w:r>
            <w:r w:rsidR="002C64B6">
              <w:rPr>
                <w:noProof/>
              </w:rPr>
              <w:t xml:space="preserve">can be received from UDM, i.e. </w:t>
            </w:r>
            <w:r w:rsidR="004536A8">
              <w:rPr>
                <w:noProof/>
              </w:rPr>
              <w:t>set by</w:t>
            </w:r>
            <w:r w:rsidR="008963D0">
              <w:rPr>
                <w:noProof/>
              </w:rPr>
              <w:t xml:space="preserve"> AF, it means the related slice is controlled by the AF. Hence it is more suitable to use the time value set by the AF. </w:t>
            </w:r>
            <w:r w:rsidR="004567E2">
              <w:rPr>
                <w:noProof/>
              </w:rPr>
              <w:t>It is proposed that the time value from the UDM take precedence.</w:t>
            </w:r>
          </w:p>
          <w:p w14:paraId="330EEAA4" w14:textId="53C8F60C" w:rsidR="008963D0" w:rsidRDefault="008963D0" w:rsidP="00564573">
            <w:pPr>
              <w:pStyle w:val="CRCoverPage"/>
              <w:numPr>
                <w:ilvl w:val="0"/>
                <w:numId w:val="1"/>
              </w:numPr>
              <w:spacing w:after="0"/>
              <w:rPr>
                <w:noProof/>
              </w:rPr>
            </w:pPr>
            <w:r>
              <w:rPr>
                <w:rFonts w:hint="eastAsia"/>
                <w:noProof/>
              </w:rPr>
              <w:t>W</w:t>
            </w:r>
            <w:r>
              <w:rPr>
                <w:noProof/>
              </w:rPr>
              <w:t>hen the</w:t>
            </w:r>
            <w:r w:rsidR="00772517">
              <w:t xml:space="preserve"> </w:t>
            </w:r>
            <w:r w:rsidR="00772517" w:rsidRPr="00772517">
              <w:rPr>
                <w:noProof/>
              </w:rPr>
              <w:t>slice deregistration inactivity</w:t>
            </w:r>
            <w:r>
              <w:rPr>
                <w:noProof/>
              </w:rPr>
              <w:t xml:space="preserve"> time value is updated,</w:t>
            </w:r>
            <w:r w:rsidR="00564573">
              <w:rPr>
                <w:noProof/>
              </w:rPr>
              <w:t xml:space="preserve"> besides the notification of updated time value to UE, </w:t>
            </w:r>
            <w:r>
              <w:rPr>
                <w:noProof/>
              </w:rPr>
              <w:t>it is unclear how to handle the existing registered S-NSSAI or established PDU session. There are two mechanism</w:t>
            </w:r>
            <w:r w:rsidR="00335B22">
              <w:rPr>
                <w:noProof/>
              </w:rPr>
              <w:t>s</w:t>
            </w:r>
            <w:r>
              <w:rPr>
                <w:noProof/>
              </w:rPr>
              <w:t xml:space="preserve">: </w:t>
            </w:r>
          </w:p>
          <w:p w14:paraId="476E2119" w14:textId="49086B09" w:rsidR="008963D0" w:rsidRDefault="008963D0" w:rsidP="008963D0">
            <w:pPr>
              <w:pStyle w:val="CRCoverPage"/>
              <w:numPr>
                <w:ilvl w:val="0"/>
                <w:numId w:val="2"/>
              </w:numPr>
              <w:spacing w:after="0"/>
              <w:rPr>
                <w:noProof/>
              </w:rPr>
            </w:pPr>
            <w:r>
              <w:rPr>
                <w:rFonts w:hint="eastAsia"/>
                <w:noProof/>
              </w:rPr>
              <w:t>O</w:t>
            </w:r>
            <w:r>
              <w:rPr>
                <w:noProof/>
              </w:rPr>
              <w:t xml:space="preserve">ption 1: the AMF/SMF </w:t>
            </w:r>
            <w:r w:rsidR="00A40BDE">
              <w:rPr>
                <w:noProof/>
              </w:rPr>
              <w:t xml:space="preserve">applies </w:t>
            </w:r>
            <w:r w:rsidR="00564573">
              <w:rPr>
                <w:noProof/>
              </w:rPr>
              <w:t xml:space="preserve">the </w:t>
            </w:r>
            <w:r>
              <w:rPr>
                <w:noProof/>
              </w:rPr>
              <w:t>update</w:t>
            </w:r>
            <w:r w:rsidR="00A40BDE">
              <w:rPr>
                <w:noProof/>
              </w:rPr>
              <w:t xml:space="preserve">d time value to the registered S-NSSAI or established PDU session directly. By doing this, it may cause the registered S-NSSAI </w:t>
            </w:r>
            <w:r w:rsidR="004536A8">
              <w:rPr>
                <w:noProof/>
              </w:rPr>
              <w:t>and/</w:t>
            </w:r>
            <w:r w:rsidR="00A40BDE">
              <w:rPr>
                <w:noProof/>
              </w:rPr>
              <w:t xml:space="preserve">or established PDU session be deregisterd or released directly due to the shorten value. </w:t>
            </w:r>
            <w:r w:rsidR="00F10B39">
              <w:rPr>
                <w:noProof/>
              </w:rPr>
              <w:t xml:space="preserve">This may be not the expection of the UE. </w:t>
            </w:r>
            <w:r w:rsidR="00A40BDE">
              <w:rPr>
                <w:noProof/>
              </w:rPr>
              <w:t xml:space="preserve">To resolve this issue, it is proposed that the UE restart the time value when it received the upated time value and AMF/SMF restart the time value </w:t>
            </w:r>
            <w:r w:rsidR="00F10B39">
              <w:rPr>
                <w:noProof/>
              </w:rPr>
              <w:t xml:space="preserve">directly or </w:t>
            </w:r>
            <w:r w:rsidR="00A40BDE">
              <w:rPr>
                <w:noProof/>
              </w:rPr>
              <w:t xml:space="preserve">after it </w:t>
            </w:r>
            <w:r w:rsidR="00F10B39">
              <w:rPr>
                <w:noProof/>
              </w:rPr>
              <w:t xml:space="preserve">get the confirmation from UE. </w:t>
            </w:r>
          </w:p>
          <w:p w14:paraId="54A2D6D1" w14:textId="7BB89682" w:rsidR="008963D0" w:rsidRDefault="008963D0" w:rsidP="008963D0">
            <w:pPr>
              <w:pStyle w:val="CRCoverPage"/>
              <w:numPr>
                <w:ilvl w:val="0"/>
                <w:numId w:val="2"/>
              </w:numPr>
              <w:spacing w:after="0"/>
              <w:rPr>
                <w:noProof/>
              </w:rPr>
            </w:pPr>
            <w:r>
              <w:rPr>
                <w:noProof/>
              </w:rPr>
              <w:t xml:space="preserve">Option 2:  </w:t>
            </w:r>
            <w:r w:rsidR="00A40BDE">
              <w:rPr>
                <w:noProof/>
              </w:rPr>
              <w:t xml:space="preserve">the AMF/SMF directly deregister the </w:t>
            </w:r>
            <w:r w:rsidR="004536A8">
              <w:rPr>
                <w:noProof/>
              </w:rPr>
              <w:t xml:space="preserve">already </w:t>
            </w:r>
            <w:r w:rsidR="00A40BDE">
              <w:rPr>
                <w:noProof/>
              </w:rPr>
              <w:t xml:space="preserve">registered S-NSSAI </w:t>
            </w:r>
            <w:r w:rsidR="004536A8">
              <w:rPr>
                <w:noProof/>
              </w:rPr>
              <w:t>and/</w:t>
            </w:r>
            <w:r w:rsidR="00A40BDE">
              <w:rPr>
                <w:noProof/>
              </w:rPr>
              <w:t>or release the existing PDU session. Hence when the UE register the S-NSSAI next time</w:t>
            </w:r>
            <w:r w:rsidR="004F08C4">
              <w:rPr>
                <w:noProof/>
              </w:rPr>
              <w:t xml:space="preserve"> or establish a new PDU session, the updated value applies. </w:t>
            </w:r>
            <w:r w:rsidR="00A40BDE">
              <w:rPr>
                <w:noProof/>
              </w:rPr>
              <w:t xml:space="preserve"> </w:t>
            </w:r>
          </w:p>
          <w:p w14:paraId="400EB578" w14:textId="4324F966" w:rsidR="00A40BDE" w:rsidRDefault="00A40BDE" w:rsidP="00A40BDE">
            <w:pPr>
              <w:pStyle w:val="CRCoverPage"/>
              <w:spacing w:after="0"/>
              <w:ind w:leftChars="240" w:left="481" w:hanging="1"/>
              <w:rPr>
                <w:noProof/>
              </w:rPr>
            </w:pPr>
            <w:r>
              <w:rPr>
                <w:noProof/>
              </w:rPr>
              <w:t>Above two mechanisms are all posible mechanism. Comparing two mechanism</w:t>
            </w:r>
            <w:r w:rsidR="004F08C4">
              <w:rPr>
                <w:noProof/>
              </w:rPr>
              <w:t>s</w:t>
            </w:r>
            <w:r>
              <w:rPr>
                <w:noProof/>
              </w:rPr>
              <w:t xml:space="preserve">, option 1 can avoid unnecessary session broken case. It is proposed to adopt opton 1. </w:t>
            </w:r>
          </w:p>
          <w:p w14:paraId="2229F01F" w14:textId="77777777" w:rsidR="008963D0" w:rsidRDefault="008963D0" w:rsidP="008963D0">
            <w:pPr>
              <w:pStyle w:val="CRCoverPage"/>
              <w:numPr>
                <w:ilvl w:val="0"/>
                <w:numId w:val="1"/>
              </w:numPr>
              <w:spacing w:after="0"/>
              <w:rPr>
                <w:noProof/>
              </w:rPr>
            </w:pPr>
            <w:r>
              <w:rPr>
                <w:noProof/>
              </w:rPr>
              <w:t>There</w:t>
            </w:r>
            <w:r w:rsidR="00A40BDE">
              <w:rPr>
                <w:noProof/>
              </w:rPr>
              <w:t xml:space="preserve"> is a clause </w:t>
            </w:r>
            <w:r>
              <w:rPr>
                <w:noProof/>
              </w:rPr>
              <w:t>referecne</w:t>
            </w:r>
            <w:r w:rsidR="00A40BDE">
              <w:rPr>
                <w:noProof/>
              </w:rPr>
              <w:t xml:space="preserve"> 4.15.6.2 of TS23.502. Indeed it should be clause 4.15.6.3g. </w:t>
            </w:r>
          </w:p>
          <w:p w14:paraId="345A4720" w14:textId="00568971" w:rsidR="004536A8" w:rsidRDefault="001842ED" w:rsidP="004536A8">
            <w:pPr>
              <w:pStyle w:val="CRCoverPage"/>
              <w:numPr>
                <w:ilvl w:val="0"/>
                <w:numId w:val="1"/>
              </w:numPr>
              <w:spacing w:after="0"/>
              <w:rPr>
                <w:noProof/>
              </w:rPr>
            </w:pPr>
            <w:r w:rsidRPr="001842ED">
              <w:rPr>
                <w:noProof/>
              </w:rPr>
              <w:lastRenderedPageBreak/>
              <w:t>For the slice usage control of the PDU session, it seems the existing PDU session inactivity timer is  reused. However th</w:t>
            </w:r>
            <w:r w:rsidR="004F08C4">
              <w:rPr>
                <w:noProof/>
              </w:rPr>
              <w:t>e existing</w:t>
            </w:r>
            <w:r w:rsidRPr="001842ED">
              <w:rPr>
                <w:noProof/>
              </w:rPr>
              <w:t xml:space="preserve"> timer is </w:t>
            </w:r>
            <w:r w:rsidR="004F08C4">
              <w:rPr>
                <w:noProof/>
              </w:rPr>
              <w:t xml:space="preserve">only </w:t>
            </w:r>
            <w:r w:rsidRPr="001842ED">
              <w:rPr>
                <w:noProof/>
              </w:rPr>
              <w:t>used for PDU session UP deactivation. It is benefi</w:t>
            </w:r>
            <w:r w:rsidR="00CC38E0">
              <w:rPr>
                <w:noProof/>
              </w:rPr>
              <w:t>cial</w:t>
            </w:r>
            <w:r w:rsidRPr="001842ED">
              <w:rPr>
                <w:noProof/>
              </w:rPr>
              <w:t xml:space="preserve"> to have two independent timers, one for UP deactivation, the other for PDU session release.</w:t>
            </w:r>
            <w:r w:rsidR="004F08C4">
              <w:rPr>
                <w:noProof/>
              </w:rPr>
              <w:t xml:space="preserve"> For example if the two timer </w:t>
            </w:r>
            <w:r w:rsidR="004536A8">
              <w:rPr>
                <w:noProof/>
              </w:rPr>
              <w:t>use</w:t>
            </w:r>
            <w:r w:rsidR="004F08C4">
              <w:rPr>
                <w:noProof/>
              </w:rPr>
              <w:t xml:space="preserve"> the same term, it means </w:t>
            </w:r>
            <w:r w:rsidR="00AB4ED6">
              <w:rPr>
                <w:noProof/>
              </w:rPr>
              <w:t xml:space="preserve">either </w:t>
            </w:r>
            <w:r w:rsidR="004F08C4">
              <w:rPr>
                <w:noProof/>
              </w:rPr>
              <w:t xml:space="preserve">selective UP deactivation </w:t>
            </w:r>
            <w:r w:rsidR="00AB4ED6">
              <w:rPr>
                <w:noProof/>
              </w:rPr>
              <w:t>or</w:t>
            </w:r>
            <w:r w:rsidR="004F08C4">
              <w:rPr>
                <w:noProof/>
              </w:rPr>
              <w:t xml:space="preserve"> PDU session slice usage control </w:t>
            </w:r>
            <w:r w:rsidR="00AB4ED6">
              <w:rPr>
                <w:noProof/>
              </w:rPr>
              <w:t xml:space="preserve">is triggered when the timer is expired , i.e. they </w:t>
            </w:r>
            <w:r w:rsidR="004F08C4">
              <w:rPr>
                <w:noProof/>
              </w:rPr>
              <w:t>can not be used simulatnously</w:t>
            </w:r>
            <w:r w:rsidR="004536A8">
              <w:rPr>
                <w:noProof/>
              </w:rPr>
              <w:t xml:space="preserve"> or cause </w:t>
            </w:r>
            <w:r w:rsidR="001425A7">
              <w:rPr>
                <w:noProof/>
              </w:rPr>
              <w:t>some complexity/error</w:t>
            </w:r>
            <w:r w:rsidR="004536A8">
              <w:rPr>
                <w:noProof/>
              </w:rPr>
              <w:t xml:space="preserve">.  </w:t>
            </w:r>
          </w:p>
          <w:p w14:paraId="5408DAF5" w14:textId="72C4D319" w:rsidR="004536A8" w:rsidRDefault="004536A8" w:rsidP="004536A8">
            <w:pPr>
              <w:pStyle w:val="CRCoverPage"/>
              <w:spacing w:after="0"/>
              <w:rPr>
                <w:noProof/>
              </w:rPr>
            </w:pPr>
          </w:p>
          <w:p w14:paraId="77A4004B" w14:textId="2451E5DF" w:rsidR="004536A8" w:rsidRPr="001425A7" w:rsidRDefault="004536A8" w:rsidP="001425A7">
            <w:pPr>
              <w:pStyle w:val="CRCoverPage"/>
              <w:spacing w:after="0"/>
              <w:ind w:left="460"/>
              <w:rPr>
                <w:i/>
                <w:noProof/>
              </w:rPr>
            </w:pPr>
            <w:r w:rsidRPr="001425A7">
              <w:rPr>
                <w:i/>
                <w:noProof/>
              </w:rPr>
              <w:t>One example,  UP deactivation timer== 10 minutes.  PDU s</w:t>
            </w:r>
            <w:bookmarkStart w:id="2" w:name="_GoBack"/>
            <w:bookmarkEnd w:id="2"/>
            <w:r w:rsidRPr="001425A7">
              <w:rPr>
                <w:i/>
                <w:noProof/>
              </w:rPr>
              <w:t>ession release==30 minutes</w:t>
            </w:r>
            <w:r w:rsidR="001425A7">
              <w:rPr>
                <w:i/>
                <w:noProof/>
              </w:rPr>
              <w:t xml:space="preserve">. </w:t>
            </w:r>
            <w:r w:rsidR="001425A7" w:rsidRPr="001425A7">
              <w:rPr>
                <w:i/>
                <w:noProof/>
              </w:rPr>
              <w:t>After 10 minutes no data tranmission, UPF notif</w:t>
            </w:r>
            <w:r w:rsidR="001425A7">
              <w:rPr>
                <w:i/>
                <w:noProof/>
              </w:rPr>
              <w:t>ies</w:t>
            </w:r>
            <w:r w:rsidR="001425A7" w:rsidRPr="001425A7">
              <w:rPr>
                <w:i/>
                <w:noProof/>
              </w:rPr>
              <w:t xml:space="preserve"> the SMF to deactivate the PDU session. Then SMF notif</w:t>
            </w:r>
            <w:r w:rsidR="001425A7">
              <w:rPr>
                <w:i/>
                <w:noProof/>
              </w:rPr>
              <w:t>ies</w:t>
            </w:r>
            <w:r w:rsidR="001425A7" w:rsidRPr="001425A7">
              <w:rPr>
                <w:i/>
                <w:noProof/>
              </w:rPr>
              <w:t xml:space="preserve"> UPF to set the next notification time is 20 minutes. However during that time, the </w:t>
            </w:r>
            <w:r w:rsidR="001425A7">
              <w:rPr>
                <w:i/>
                <w:noProof/>
              </w:rPr>
              <w:t>data path</w:t>
            </w:r>
            <w:r w:rsidR="001425A7" w:rsidRPr="001425A7">
              <w:rPr>
                <w:i/>
                <w:noProof/>
              </w:rPr>
              <w:t xml:space="preserve"> may be activated again. So the SMF need remember the previous time value set at the UPF is 20 minutes and need be adjusted back to 10 minutes</w:t>
            </w:r>
            <w:r w:rsidR="001425A7">
              <w:rPr>
                <w:i/>
                <w:noProof/>
              </w:rPr>
              <w:t xml:space="preserve"> again</w:t>
            </w:r>
            <w:r w:rsidR="001425A7" w:rsidRPr="001425A7">
              <w:rPr>
                <w:i/>
                <w:noProof/>
              </w:rPr>
              <w:t>.</w:t>
            </w:r>
            <w:r w:rsidR="001425A7">
              <w:rPr>
                <w:i/>
                <w:noProof/>
              </w:rPr>
              <w:t xml:space="preserve"> If the SMF forget to adjust that timer, then next UP deactivation timer==20 minutes. This is incorrect value.  </w:t>
            </w:r>
            <w:r w:rsidR="001425A7" w:rsidRPr="001425A7">
              <w:rPr>
                <w:i/>
                <w:noProof/>
              </w:rPr>
              <w:t xml:space="preserve"> </w:t>
            </w:r>
          </w:p>
          <w:p w14:paraId="0E066A64" w14:textId="77777777" w:rsidR="004536A8" w:rsidRDefault="004536A8" w:rsidP="004536A8">
            <w:pPr>
              <w:pStyle w:val="CRCoverPage"/>
              <w:spacing w:after="0"/>
              <w:rPr>
                <w:noProof/>
              </w:rPr>
            </w:pPr>
          </w:p>
          <w:p w14:paraId="0FBE5AA0" w14:textId="77777777" w:rsidR="006767EF" w:rsidRDefault="00784E99" w:rsidP="00784E99">
            <w:pPr>
              <w:pStyle w:val="CRCoverPage"/>
              <w:spacing w:after="0"/>
              <w:ind w:left="460"/>
              <w:rPr>
                <w:noProof/>
              </w:rPr>
            </w:pPr>
            <w:r>
              <w:rPr>
                <w:noProof/>
              </w:rPr>
              <w:t>Also these two timer are set for different purpose. If we mix these two term it may cause confusion. For example the selective UP deactivation timer does not apply to the always-on PDU session. However the slice usage control can still apply to the always-on PDU session.</w:t>
            </w:r>
            <w:r w:rsidR="006767EF">
              <w:rPr>
                <w:noProof/>
              </w:rPr>
              <w:t xml:space="preserve"> If we mix two term, we need further clarification that the time for slice usage control is still applied to always-on PDU session. </w:t>
            </w:r>
          </w:p>
          <w:p w14:paraId="09547D28" w14:textId="08110375" w:rsidR="00784E99" w:rsidRDefault="00784E99" w:rsidP="00784E99">
            <w:pPr>
              <w:pStyle w:val="CRCoverPage"/>
              <w:spacing w:after="0"/>
              <w:ind w:left="460"/>
              <w:rPr>
                <w:noProof/>
              </w:rPr>
            </w:pPr>
            <w:r>
              <w:rPr>
                <w:noProof/>
              </w:rPr>
              <w:t xml:space="preserve">  </w:t>
            </w:r>
          </w:p>
          <w:p w14:paraId="708AA7DE" w14:textId="5BE6D19A" w:rsidR="00A40BDE" w:rsidRDefault="006767EF" w:rsidP="00784E99">
            <w:pPr>
              <w:pStyle w:val="CRCoverPage"/>
              <w:spacing w:after="0"/>
              <w:ind w:left="460"/>
              <w:rPr>
                <w:noProof/>
              </w:rPr>
            </w:pPr>
            <w:r>
              <w:rPr>
                <w:noProof/>
              </w:rPr>
              <w:t>Considering above, i</w:t>
            </w:r>
            <w:r w:rsidR="001842ED" w:rsidRPr="001842ED">
              <w:rPr>
                <w:noProof/>
              </w:rPr>
              <w:t>t is propsed to distinguish these two timers</w:t>
            </w:r>
            <w:r w:rsidR="00AB4ED6">
              <w:rPr>
                <w:noProof/>
              </w:rPr>
              <w:t>, i.e. slice usage control timer is renamed</w:t>
            </w:r>
            <w:r w:rsidR="001842ED" w:rsidRPr="001842E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630E9C" w14:textId="34D1A9F5" w:rsidR="00BD4C88" w:rsidRDefault="00BD4C88" w:rsidP="00642390">
            <w:pPr>
              <w:pStyle w:val="CRCoverPage"/>
              <w:numPr>
                <w:ilvl w:val="0"/>
                <w:numId w:val="4"/>
              </w:numPr>
              <w:spacing w:after="0"/>
              <w:rPr>
                <w:noProof/>
              </w:rPr>
            </w:pPr>
            <w:r>
              <w:rPr>
                <w:rFonts w:hint="eastAsia"/>
                <w:noProof/>
              </w:rPr>
              <w:t>C</w:t>
            </w:r>
            <w:r>
              <w:rPr>
                <w:noProof/>
              </w:rPr>
              <w:t xml:space="preserve">larify that the slice usage policy at the UE side is </w:t>
            </w:r>
            <w:r w:rsidR="00891395">
              <w:rPr>
                <w:noProof/>
              </w:rPr>
              <w:t xml:space="preserve">kep stored same as the </w:t>
            </w:r>
            <w:r>
              <w:rPr>
                <w:noProof/>
              </w:rPr>
              <w:t xml:space="preserve">Configured S-NSSAI. </w:t>
            </w:r>
          </w:p>
          <w:p w14:paraId="531886DE" w14:textId="16E2A998" w:rsidR="00BB010C" w:rsidRDefault="00642390" w:rsidP="00642390">
            <w:pPr>
              <w:pStyle w:val="CRCoverPage"/>
              <w:numPr>
                <w:ilvl w:val="0"/>
                <w:numId w:val="4"/>
              </w:numPr>
              <w:spacing w:after="0"/>
              <w:rPr>
                <w:noProof/>
              </w:rPr>
            </w:pPr>
            <w:r>
              <w:rPr>
                <w:noProof/>
              </w:rPr>
              <w:t xml:space="preserve">Clairfy that the time value from </w:t>
            </w:r>
            <w:r w:rsidR="00AB4ED6">
              <w:rPr>
                <w:noProof/>
              </w:rPr>
              <w:t>UDM</w:t>
            </w:r>
            <w:r>
              <w:rPr>
                <w:noProof/>
              </w:rPr>
              <w:t xml:space="preserve"> take precedence than the value from PCF or local configuraiton. </w:t>
            </w:r>
          </w:p>
          <w:p w14:paraId="623A9F81" w14:textId="4522C351" w:rsidR="00BB010C" w:rsidRDefault="00642390" w:rsidP="00642390">
            <w:pPr>
              <w:pStyle w:val="CRCoverPage"/>
              <w:numPr>
                <w:ilvl w:val="0"/>
                <w:numId w:val="4"/>
              </w:numPr>
              <w:spacing w:after="0"/>
              <w:rPr>
                <w:noProof/>
              </w:rPr>
            </w:pPr>
            <w:r>
              <w:rPr>
                <w:noProof/>
              </w:rPr>
              <w:t xml:space="preserve">Clarify how to handle the case if the </w:t>
            </w:r>
            <w:r w:rsidR="00121564" w:rsidRPr="00121564">
              <w:rPr>
                <w:noProof/>
              </w:rPr>
              <w:t>deregistration inactivity time</w:t>
            </w:r>
            <w:r w:rsidR="00AB4ED6">
              <w:rPr>
                <w:noProof/>
              </w:rPr>
              <w:t xml:space="preserve"> or </w:t>
            </w:r>
            <w:r w:rsidR="00121564" w:rsidRPr="00121564">
              <w:rPr>
                <w:noProof/>
              </w:rPr>
              <w:t xml:space="preserve"> </w:t>
            </w:r>
            <w:r w:rsidR="00AB4ED6">
              <w:rPr>
                <w:noProof/>
              </w:rPr>
              <w:t xml:space="preserve">PDU session slice inactivity time </w:t>
            </w:r>
            <w:r>
              <w:rPr>
                <w:noProof/>
              </w:rPr>
              <w:t>value is updated</w:t>
            </w:r>
            <w:r w:rsidR="00BB010C">
              <w:rPr>
                <w:noProof/>
              </w:rPr>
              <w:t xml:space="preserve">. </w:t>
            </w:r>
          </w:p>
          <w:p w14:paraId="58238AD5" w14:textId="64145BFC" w:rsidR="00121564" w:rsidRDefault="00121564" w:rsidP="00642390">
            <w:pPr>
              <w:pStyle w:val="CRCoverPage"/>
              <w:numPr>
                <w:ilvl w:val="0"/>
                <w:numId w:val="4"/>
              </w:numPr>
              <w:spacing w:after="0"/>
              <w:rPr>
                <w:noProof/>
              </w:rPr>
            </w:pPr>
            <w:r>
              <w:rPr>
                <w:rFonts w:hint="eastAsia"/>
                <w:noProof/>
              </w:rPr>
              <w:t>U</w:t>
            </w:r>
            <w:r>
              <w:rPr>
                <w:noProof/>
              </w:rPr>
              <w:t>pdate the incorrect reference.</w:t>
            </w:r>
          </w:p>
          <w:p w14:paraId="31C656EC" w14:textId="699BC015" w:rsidR="00BB010C" w:rsidRPr="008963D0" w:rsidRDefault="00BB010C" w:rsidP="00642390">
            <w:pPr>
              <w:pStyle w:val="CRCoverPage"/>
              <w:numPr>
                <w:ilvl w:val="0"/>
                <w:numId w:val="4"/>
              </w:numPr>
              <w:spacing w:after="0"/>
              <w:rPr>
                <w:noProof/>
              </w:rPr>
            </w:pPr>
            <w:r w:rsidRPr="00BB010C">
              <w:rPr>
                <w:noProof/>
              </w:rPr>
              <w:t>Update the PDU session inactivity timer to PDU session</w:t>
            </w:r>
            <w:r w:rsidRPr="003B6521">
              <w:rPr>
                <w:b/>
                <w:noProof/>
              </w:rPr>
              <w:t xml:space="preserve"> </w:t>
            </w:r>
            <w:r w:rsidRPr="003B6521">
              <w:rPr>
                <w:b/>
                <w:noProof/>
                <w:u w:val="single"/>
              </w:rPr>
              <w:t>slice</w:t>
            </w:r>
            <w:r w:rsidRPr="00BB010C">
              <w:rPr>
                <w:noProof/>
              </w:rPr>
              <w:t xml:space="preserve"> usage inactivity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87A87" w14:textId="7161C4A6" w:rsidR="00BD4C88" w:rsidRDefault="00BD4C88" w:rsidP="00121564">
            <w:pPr>
              <w:pStyle w:val="CRCoverPage"/>
              <w:numPr>
                <w:ilvl w:val="0"/>
                <w:numId w:val="5"/>
              </w:numPr>
              <w:spacing w:after="0"/>
              <w:rPr>
                <w:noProof/>
              </w:rPr>
            </w:pPr>
            <w:r>
              <w:rPr>
                <w:rFonts w:hint="eastAsia"/>
                <w:noProof/>
              </w:rPr>
              <w:t>U</w:t>
            </w:r>
            <w:r>
              <w:rPr>
                <w:noProof/>
              </w:rPr>
              <w:t xml:space="preserve">nclear </w:t>
            </w:r>
            <w:r w:rsidR="00891395">
              <w:rPr>
                <w:noProof/>
              </w:rPr>
              <w:t xml:space="preserve">how long the </w:t>
            </w:r>
            <w:r>
              <w:rPr>
                <w:noProof/>
              </w:rPr>
              <w:t xml:space="preserve">slice usage policy is </w:t>
            </w:r>
            <w:r w:rsidR="00891395">
              <w:rPr>
                <w:noProof/>
              </w:rPr>
              <w:t>kept stored at the UE side.</w:t>
            </w:r>
            <w:r>
              <w:rPr>
                <w:noProof/>
              </w:rPr>
              <w:t xml:space="preserve"> </w:t>
            </w:r>
          </w:p>
          <w:p w14:paraId="7D930A1D" w14:textId="61ABC2BB" w:rsidR="001E41F3" w:rsidRDefault="00121564" w:rsidP="00121564">
            <w:pPr>
              <w:pStyle w:val="CRCoverPage"/>
              <w:numPr>
                <w:ilvl w:val="0"/>
                <w:numId w:val="5"/>
              </w:numPr>
              <w:spacing w:after="0"/>
              <w:rPr>
                <w:noProof/>
              </w:rPr>
            </w:pPr>
            <w:r>
              <w:rPr>
                <w:noProof/>
              </w:rPr>
              <w:t>Unclear how to handle if three time value</w:t>
            </w:r>
            <w:r w:rsidR="00AB4ED6">
              <w:rPr>
                <w:noProof/>
              </w:rPr>
              <w:t>s</w:t>
            </w:r>
            <w:r>
              <w:rPr>
                <w:noProof/>
              </w:rPr>
              <w:t xml:space="preserve"> are received simulatenously. </w:t>
            </w:r>
          </w:p>
          <w:p w14:paraId="381EEF48" w14:textId="03D121F1" w:rsidR="00121564" w:rsidRDefault="00121564" w:rsidP="00121564">
            <w:pPr>
              <w:pStyle w:val="CRCoverPage"/>
              <w:numPr>
                <w:ilvl w:val="0"/>
                <w:numId w:val="5"/>
              </w:numPr>
              <w:spacing w:after="0"/>
              <w:rPr>
                <w:noProof/>
              </w:rPr>
            </w:pPr>
            <w:r>
              <w:rPr>
                <w:noProof/>
              </w:rPr>
              <w:t xml:space="preserve">Unclear how to </w:t>
            </w:r>
            <w:r w:rsidR="00AB4ED6">
              <w:rPr>
                <w:noProof/>
              </w:rPr>
              <w:t xml:space="preserve">handle if the </w:t>
            </w:r>
            <w:r>
              <w:rPr>
                <w:noProof/>
              </w:rPr>
              <w:t>time value</w:t>
            </w:r>
            <w:r w:rsidR="00AB4ED6">
              <w:rPr>
                <w:noProof/>
              </w:rPr>
              <w:t xml:space="preserve"> is updated</w:t>
            </w:r>
            <w:r>
              <w:rPr>
                <w:noProof/>
              </w:rPr>
              <w:t xml:space="preserve">. </w:t>
            </w:r>
          </w:p>
          <w:p w14:paraId="24C2783A" w14:textId="77777777" w:rsidR="00121564" w:rsidRDefault="00121564" w:rsidP="00121564">
            <w:pPr>
              <w:pStyle w:val="CRCoverPage"/>
              <w:numPr>
                <w:ilvl w:val="0"/>
                <w:numId w:val="5"/>
              </w:numPr>
              <w:spacing w:after="0"/>
              <w:rPr>
                <w:noProof/>
              </w:rPr>
            </w:pPr>
            <w:r>
              <w:rPr>
                <w:rFonts w:hint="eastAsia"/>
                <w:noProof/>
              </w:rPr>
              <w:t>I</w:t>
            </w:r>
            <w:r>
              <w:rPr>
                <w:noProof/>
              </w:rPr>
              <w:t>ncorrect TS reference.</w:t>
            </w:r>
          </w:p>
          <w:p w14:paraId="5C4BEB44" w14:textId="74AF055D" w:rsidR="00121564" w:rsidRPr="008963D0" w:rsidRDefault="00121564" w:rsidP="00121564">
            <w:pPr>
              <w:pStyle w:val="CRCoverPage"/>
              <w:numPr>
                <w:ilvl w:val="0"/>
                <w:numId w:val="5"/>
              </w:numPr>
              <w:spacing w:after="0"/>
              <w:rPr>
                <w:noProof/>
              </w:rPr>
            </w:pPr>
            <w:r w:rsidRPr="00121564">
              <w:rPr>
                <w:noProof/>
              </w:rPr>
              <w:t>Mixed usage of the UP deactivation timer for PDU session release.</w:t>
            </w:r>
            <w:r w:rsidR="00AB4ED6">
              <w:rPr>
                <w:noProof/>
              </w:rPr>
              <w:t xml:space="preserve"> Selective UP deactivatoin and PDU session slice usage control can not be applied to the same PDU session simultanously</w:t>
            </w:r>
            <w:r w:rsidR="003B6521">
              <w:rPr>
                <w:noProof/>
              </w:rPr>
              <w:t xml:space="preserve"> or complexity logic at the SMF</w:t>
            </w:r>
            <w:r w:rsidR="00AB4ED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2E410" w:rsidR="001E41F3" w:rsidRPr="008963D0" w:rsidRDefault="001842ED">
            <w:pPr>
              <w:pStyle w:val="CRCoverPage"/>
              <w:spacing w:after="0"/>
              <w:ind w:left="100"/>
              <w:rPr>
                <w:noProof/>
              </w:rPr>
            </w:pPr>
            <w:r>
              <w:rPr>
                <w:noProof/>
              </w:rPr>
              <w:t xml:space="preserve">5.15.15.2, </w:t>
            </w:r>
            <w:r w:rsidR="00A40BDE">
              <w:rPr>
                <w:noProof/>
              </w:rPr>
              <w:t>5.15.15.3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8197B4C" w14:textId="77777777" w:rsidR="001842ED" w:rsidRDefault="001842ED" w:rsidP="001842ED">
      <w:pPr>
        <w:pStyle w:val="4"/>
      </w:pPr>
      <w:bookmarkStart w:id="4" w:name="_Toc138309333"/>
      <w:bookmarkStart w:id="5" w:name="_Toc138309334"/>
      <w:bookmarkEnd w:id="3"/>
      <w:r>
        <w:t>5.15.15.2</w:t>
      </w:r>
      <w:r>
        <w:tab/>
        <w:t>UE Configuration of network-controlled Slice Usage Policy</w:t>
      </w:r>
      <w:bookmarkEnd w:id="4"/>
    </w:p>
    <w:p w14:paraId="249BD67F" w14:textId="6EDD65A5" w:rsidR="001842ED" w:rsidRDefault="00C65769" w:rsidP="001842ED">
      <w:r>
        <w:t xml:space="preserve">The UE during the Registration procedure may indicate in UE MM Core Network Capability that it supports UE configuration of network-controlled Slice Usage Policy. If so, the AMF determines Slice Usage Policy for </w:t>
      </w:r>
      <w:del w:id="6" w:author="作者">
        <w:r w:rsidDel="005B646B">
          <w:delText>a</w:delText>
        </w:r>
      </w:del>
      <w:ins w:id="7" w:author="作者">
        <w:r>
          <w:t xml:space="preserve">one (or more) </w:t>
        </w:r>
      </w:ins>
      <w:r>
        <w:t>Network Slice</w:t>
      </w:r>
      <w:ins w:id="8" w:author="作者">
        <w:r>
          <w:t>(s)</w:t>
        </w:r>
      </w:ins>
      <w:r>
        <w:t xml:space="preserve"> for the UE and </w:t>
      </w:r>
      <w:del w:id="9" w:author="作者">
        <w:r w:rsidDel="00567D53">
          <w:delText xml:space="preserve">may </w:delText>
        </w:r>
      </w:del>
      <w:r>
        <w:t>configure</w:t>
      </w:r>
      <w:ins w:id="10" w:author="作者">
        <w:r>
          <w:t>s</w:t>
        </w:r>
      </w:ins>
      <w:r>
        <w:t xml:space="preserve"> the UE with this information together with Configured NSSAI to control the usage of </w:t>
      </w:r>
      <w:del w:id="11" w:author="作者">
        <w:r w:rsidDel="005B646B">
          <w:delText>this</w:delText>
        </w:r>
      </w:del>
      <w:r>
        <w:t xml:space="preserve"> </w:t>
      </w:r>
      <w:ins w:id="12" w:author="作者">
        <w:r>
          <w:t xml:space="preserve">this (or these) </w:t>
        </w:r>
      </w:ins>
      <w:r>
        <w:t>Network Slice</w:t>
      </w:r>
      <w:ins w:id="13" w:author="作者">
        <w:r>
          <w:t>(s)</w:t>
        </w:r>
      </w:ins>
      <w:r>
        <w:t xml:space="preserve">. </w:t>
      </w:r>
      <w:r w:rsidR="001842ED">
        <w:t xml:space="preserve"> </w:t>
      </w:r>
      <w:r w:rsidR="001842ED" w:rsidRPr="00885261">
        <w:t xml:space="preserve">The AMF may be locally configured with network Slice Usage Policy, or receive the policy from the </w:t>
      </w:r>
      <w:del w:id="14" w:author="作者">
        <w:r w:rsidR="001842ED" w:rsidRPr="00885261" w:rsidDel="00C65769">
          <w:delText>(</w:delText>
        </w:r>
      </w:del>
      <w:r w:rsidR="001842ED" w:rsidRPr="00885261">
        <w:t>AM-</w:t>
      </w:r>
      <w:del w:id="15" w:author="作者">
        <w:r w:rsidR="001842ED" w:rsidRPr="00885261" w:rsidDel="00C65769">
          <w:delText>)</w:delText>
        </w:r>
      </w:del>
      <w:r w:rsidR="001842ED" w:rsidRPr="00885261">
        <w:t>PCF, or per the information received from UDM for AF managed timer values (see clause 5.15.15.3 for more details).</w:t>
      </w:r>
    </w:p>
    <w:p w14:paraId="09808F58" w14:textId="77777777" w:rsidR="001842ED" w:rsidRDefault="001842ED" w:rsidP="001842ED">
      <w:r>
        <w:t>The network-controlled Slice Usage Policy is provided to the UE in the Registration Accept or the UE Configuration Update Command and may include:</w:t>
      </w:r>
    </w:p>
    <w:p w14:paraId="2407E834" w14:textId="77777777" w:rsidR="001842ED" w:rsidRDefault="001842ED" w:rsidP="001842ED">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5E63E66F" w14:textId="77777777" w:rsidR="001842ED" w:rsidRDefault="001842ED" w:rsidP="001842ED">
      <w:pPr>
        <w:pStyle w:val="NO"/>
      </w:pPr>
      <w:r>
        <w:t>NOTE:</w:t>
      </w:r>
      <w:r>
        <w:tab/>
        <w:t>All Other Network Slices in the Configured NSSAI are handled by the UE using UE specific policies (e.g. they may be registered irrespective of applications need).</w:t>
      </w:r>
    </w:p>
    <w:p w14:paraId="398C1E78" w14:textId="5A6F400A" w:rsidR="001842ED" w:rsidRDefault="001842ED" w:rsidP="001842ED">
      <w:pPr>
        <w:pStyle w:val="B1"/>
      </w:pPr>
      <w:r>
        <w:t>-</w:t>
      </w:r>
      <w: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4F79BBE2" w14:textId="0BE95C84" w:rsidR="001842ED" w:rsidRDefault="001842ED" w:rsidP="00416188">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0BBFE4A9" w14:textId="1C586B97" w:rsidR="00416188" w:rsidRDefault="00416188" w:rsidP="001842ED">
      <w:ins w:id="16" w:author="作者">
        <w:r w:rsidRPr="00416188">
          <w:t xml:space="preserve">The UE stores the Received Slice Usage Policy with the Configured NSSAI for the serving PLMN and this is kept stored for as long as a Configured NSSAI remains stored for the PLMN. When the Configured NSSAI is updated, the AMF may </w:t>
        </w:r>
        <w:r w:rsidR="00540636" w:rsidRPr="00416188">
          <w:t xml:space="preserve">also </w:t>
        </w:r>
        <w:r w:rsidRPr="00416188">
          <w:t xml:space="preserve">provide a new Slice Usage policy </w:t>
        </w:r>
        <w:r w:rsidR="000B22CF">
          <w:t>to the UE</w:t>
        </w:r>
        <w:r w:rsidRPr="00416188">
          <w:t>.</w:t>
        </w:r>
      </w:ins>
    </w:p>
    <w:p w14:paraId="0C29A239" w14:textId="0D389856" w:rsidR="001842ED" w:rsidRDefault="001842ED" w:rsidP="001842ED">
      <w:r>
        <w:t>The AMF receives deregistration inactivity timer values as described in clause 5.15.15.3.</w:t>
      </w:r>
      <w:ins w:id="17" w:author="作者">
        <w:r w:rsidR="00416188" w:rsidRPr="00416188">
          <w:t xml:space="preserve"> If the deregistration inactivity time value is updated</w:t>
        </w:r>
        <w:r w:rsidR="002C6A6C">
          <w:t xml:space="preserve"> and UE </w:t>
        </w:r>
        <w:r w:rsidR="002C6A6C" w:rsidRPr="002C6A6C">
          <w:t>supports UE configuration of network-controlled Slice Usage Policy</w:t>
        </w:r>
        <w:r w:rsidR="00416188" w:rsidRPr="00416188">
          <w:t xml:space="preserve">, the AMF provides the updated value to the UE in the Registration Accept or the UE Configuration Update Command message. </w:t>
        </w:r>
        <w:r w:rsidR="00A66230">
          <w:t>When</w:t>
        </w:r>
        <w:r w:rsidR="00A66230" w:rsidRPr="00A66230">
          <w:t xml:space="preserve"> the updated value is confirmed as received by the UE</w:t>
        </w:r>
        <w:r w:rsidR="00A66230">
          <w:t>, t</w:t>
        </w:r>
        <w:r w:rsidR="00A66230" w:rsidRPr="00A66230">
          <w:t>he AMF update the corresponding time value and resets the deregistration inactivity timer if it is ongoing</w:t>
        </w:r>
        <w:bookmarkStart w:id="18" w:name="_Hlk142249673"/>
        <w:r w:rsidR="00A66230" w:rsidRPr="00A66230">
          <w:t>.</w:t>
        </w:r>
        <w:bookmarkEnd w:id="18"/>
        <w:r w:rsidR="00A66230">
          <w:t xml:space="preserve"> </w:t>
        </w:r>
        <w:r w:rsidR="00416188" w:rsidRPr="00416188">
          <w:t>When the UE receives the updated deregistration inactivity time value, it updates the corresponding time value</w:t>
        </w:r>
        <w:r w:rsidR="00E05F14">
          <w:t>,</w:t>
        </w:r>
        <w:r w:rsidR="00416188" w:rsidRPr="00416188">
          <w:t xml:space="preserve"> and the </w:t>
        </w:r>
        <w:r w:rsidR="00122013">
          <w:t xml:space="preserve">slice </w:t>
        </w:r>
        <w:r w:rsidR="00416188" w:rsidRPr="00416188">
          <w:t>deregistration inactivity timer is reset</w:t>
        </w:r>
        <w:r w:rsidR="00E05F14">
          <w:t xml:space="preserve"> if it is ongoing</w:t>
        </w:r>
        <w:r w:rsidR="00416188" w:rsidRPr="00416188">
          <w:t xml:space="preserve">. </w:t>
        </w:r>
        <w:r w:rsidR="00A66230" w:rsidRPr="00A66230">
          <w:t xml:space="preserve">If the deregistration inactivity time value is updated and UE </w:t>
        </w:r>
        <w:r w:rsidR="00A66230">
          <w:t xml:space="preserve">does not </w:t>
        </w:r>
        <w:r w:rsidR="00A66230" w:rsidRPr="00A66230">
          <w:t xml:space="preserve">support UE configuration of network-controlled Slice Usage Policy, </w:t>
        </w:r>
        <w:r w:rsidR="00A66230">
          <w:t>t</w:t>
        </w:r>
        <w:r w:rsidR="00416188" w:rsidRPr="00416188">
          <w:t xml:space="preserve">he AMF </w:t>
        </w:r>
        <w:r w:rsidR="00E05F14">
          <w:t>directly</w:t>
        </w:r>
        <w:r w:rsidR="00E05F14" w:rsidRPr="00416188">
          <w:t xml:space="preserve"> </w:t>
        </w:r>
        <w:r w:rsidR="00416188" w:rsidRPr="00416188">
          <w:t xml:space="preserve">update the corresponding time value and </w:t>
        </w:r>
        <w:r w:rsidR="00122013">
          <w:t>reset</w:t>
        </w:r>
        <w:r w:rsidR="00D0390F">
          <w:t>s</w:t>
        </w:r>
        <w:r w:rsidR="00122013">
          <w:t xml:space="preserve"> the</w:t>
        </w:r>
        <w:r w:rsidR="00416188" w:rsidRPr="00416188">
          <w:t xml:space="preserve"> deregistration inactivity timer</w:t>
        </w:r>
        <w:r w:rsidR="00E05F14">
          <w:t xml:space="preserve"> if it is ongoing</w:t>
        </w:r>
        <w:r w:rsidR="00416188" w:rsidRPr="00416188">
          <w:t>.</w:t>
        </w:r>
      </w:ins>
    </w:p>
    <w:p w14:paraId="1194E80C" w14:textId="77777777" w:rsidR="008963D0" w:rsidRDefault="008963D0" w:rsidP="008963D0">
      <w:pPr>
        <w:pStyle w:val="4"/>
      </w:pPr>
      <w:r>
        <w:t>5.15.15.3</w:t>
      </w:r>
      <w:r>
        <w:tab/>
        <w:t>Network-based per UE Network Slice usage behaviour control</w:t>
      </w:r>
      <w:bookmarkEnd w:id="5"/>
    </w:p>
    <w:p w14:paraId="1896CF08" w14:textId="77777777" w:rsidR="008963D0" w:rsidRDefault="008963D0" w:rsidP="008963D0">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6C9121FF" w14:textId="77777777" w:rsidR="008963D0" w:rsidRDefault="008963D0" w:rsidP="008963D0">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proofErr w:type="spellStart"/>
      <w:r>
        <w:t>form</w:t>
      </w:r>
      <w:proofErr w:type="spellEnd"/>
      <w:r>
        <w:t xml:space="preserve"> the Allowed NSSAI. When the slice deregistration inactivity timer for a Network Slice over an access type expires, the AMF removes the Network Slice from the Allowed NSSAI over the access type by sending the UE Configuration Update Command to impacted UE(s).</w:t>
      </w:r>
    </w:p>
    <w:p w14:paraId="16D22767" w14:textId="0435A34F" w:rsidR="008963D0" w:rsidRDefault="008963D0" w:rsidP="008963D0">
      <w:pPr>
        <w:pStyle w:val="B1"/>
      </w:pPr>
      <w:r>
        <w:lastRenderedPageBreak/>
        <w:t>-</w:t>
      </w:r>
      <w:r>
        <w:tab/>
        <w:t xml:space="preserve">the SMFs provide to UPFs that handle the PDU sessions in the Network Slice a PDU Session </w:t>
      </w:r>
      <w:ins w:id="19" w:author="作者">
        <w:r w:rsidR="00BB010C">
          <w:t xml:space="preserve">slice </w:t>
        </w:r>
      </w:ins>
      <w:r>
        <w:t>inactivity timer. The PDU Session</w:t>
      </w:r>
      <w:ins w:id="20" w:author="作者">
        <w:r w:rsidR="00BB010C">
          <w:t xml:space="preserve"> slice</w:t>
        </w:r>
      </w:ins>
      <w:r>
        <w:t xml:space="preserve"> inactivity timer is started after no data packet is transmitted or received and runs until the next data packet is transmitted or received which restarts the timer again. If the PDU Session</w:t>
      </w:r>
      <w:ins w:id="21" w:author="作者">
        <w:r w:rsidR="00BB010C">
          <w:t xml:space="preserve"> slice</w:t>
        </w:r>
      </w:ins>
      <w:r>
        <w:t xml:space="preserve"> inactivity timer expires before any packet is received or transmitted, the UPF reports this PDU Session </w:t>
      </w:r>
      <w:ins w:id="22" w:author="作者">
        <w:r w:rsidR="00BB010C">
          <w:t xml:space="preserve">slice </w:t>
        </w:r>
      </w:ins>
      <w:r>
        <w:t>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18C6D0C3" w14:textId="19649A48" w:rsidR="00772517" w:rsidRPr="00486EC9" w:rsidRDefault="00772517" w:rsidP="008963D0">
      <w:pPr>
        <w:pStyle w:val="B1"/>
        <w:rPr>
          <w:lang w:val="en-US"/>
        </w:rPr>
      </w:pPr>
      <w:r>
        <w:tab/>
      </w:r>
      <w:ins w:id="23" w:author="作者">
        <w:r>
          <w:t xml:space="preserve">If the </w:t>
        </w:r>
        <w:r w:rsidRPr="00772517">
          <w:t>PDU Session slice inactivity time</w:t>
        </w:r>
        <w:r>
          <w:t xml:space="preserve"> value is updated</w:t>
        </w:r>
        <w:r w:rsidR="006B15D6">
          <w:t xml:space="preserve"> and</w:t>
        </w:r>
        <w:r w:rsidR="00220C71" w:rsidRPr="00220C71">
          <w:t xml:space="preserve"> </w:t>
        </w:r>
        <w:r w:rsidR="00220C71">
          <w:t>the related</w:t>
        </w:r>
        <w:r w:rsidR="00220C71" w:rsidRPr="00220C71">
          <w:t xml:space="preserve"> timer</w:t>
        </w:r>
        <w:r w:rsidR="006B15D6">
          <w:t xml:space="preserve"> </w:t>
        </w:r>
        <w:r w:rsidR="00220C71">
          <w:t>is already configured at the UPF before</w:t>
        </w:r>
        <w:r>
          <w:t>, the SMF</w:t>
        </w:r>
        <w:r w:rsidRPr="00772517">
          <w:t xml:space="preserve"> provide</w:t>
        </w:r>
        <w:r w:rsidR="00D0390F">
          <w:t>s</w:t>
        </w:r>
        <w:r w:rsidRPr="00772517">
          <w:t xml:space="preserve"> </w:t>
        </w:r>
        <w:r w:rsidR="00220C71">
          <w:t>the updated</w:t>
        </w:r>
        <w:r w:rsidR="00220C71" w:rsidRPr="00772517">
          <w:t xml:space="preserve"> PDU Session slice inactivity time</w:t>
        </w:r>
        <w:r w:rsidR="00220C71">
          <w:t xml:space="preserve"> value </w:t>
        </w:r>
        <w:r w:rsidRPr="00772517">
          <w:t>to UPFs</w:t>
        </w:r>
        <w:r w:rsidR="00220C71">
          <w:t>.</w:t>
        </w:r>
        <w:r w:rsidRPr="00772517">
          <w:t xml:space="preserve"> </w:t>
        </w:r>
        <w:r>
          <w:t xml:space="preserve">The </w:t>
        </w:r>
        <w:r w:rsidR="00122013">
          <w:t xml:space="preserve">UPF </w:t>
        </w:r>
        <w:r w:rsidR="009814ED" w:rsidRPr="009814ED">
          <w:t xml:space="preserve">updates the corresponding time value and </w:t>
        </w:r>
        <w:r w:rsidR="00122013">
          <w:t>reset</w:t>
        </w:r>
        <w:r w:rsidR="00D0390F">
          <w:t>s</w:t>
        </w:r>
        <w:r w:rsidR="00122013">
          <w:t xml:space="preserve"> the</w:t>
        </w:r>
        <w:r w:rsidR="00122013" w:rsidRPr="00122013">
          <w:t xml:space="preserve"> PDU Session slice inactivity timer</w:t>
        </w:r>
        <w:r w:rsidR="009814ED">
          <w:t>.</w:t>
        </w:r>
      </w:ins>
    </w:p>
    <w:p w14:paraId="173E6653" w14:textId="1A3A8983" w:rsidR="008963D0" w:rsidRDefault="008963D0" w:rsidP="008963D0">
      <w:r>
        <w:t xml:space="preserve">If an S-NSSAI is dedicated for a single AF, and if authorized by operator policy to provide deregistration inactivity/PDU Session </w:t>
      </w:r>
      <w:ins w:id="24" w:author="作者">
        <w:r w:rsidR="00BB010C">
          <w:t xml:space="preserve">slice </w:t>
        </w:r>
      </w:ins>
      <w:r>
        <w:t xml:space="preserve">inactivity timer values for the S-NSSAI, the AF uses external parameter provisioning procedure to provide deregistration inactivity and PDU session </w:t>
      </w:r>
      <w:ins w:id="25" w:author="作者">
        <w:r w:rsidR="00BB010C">
          <w:t xml:space="preserve">slice </w:t>
        </w:r>
      </w:ins>
      <w:r>
        <w:t>inactivity timer values as described in clause 4.15.6.</w:t>
      </w:r>
      <w:del w:id="26" w:author="作者">
        <w:r w:rsidDel="000959D5">
          <w:delText xml:space="preserve">2 </w:delText>
        </w:r>
      </w:del>
      <w:ins w:id="27" w:author="作者">
        <w:r w:rsidR="000959D5">
          <w:t xml:space="preserve">3g </w:t>
        </w:r>
      </w:ins>
      <w:r>
        <w:t xml:space="preserve">of TS 23.502 [3]. In this case, the AF provided timer values are stored in the UDM and provided to the AMF/SMF as part of subscription data for the corresponding S-NSSAI. If no AF is authorized to provide </w:t>
      </w:r>
      <w:bookmarkStart w:id="28" w:name="_Hlk141800616"/>
      <w:r>
        <w:t xml:space="preserve">deregistration inactivity/PDU Session </w:t>
      </w:r>
      <w:ins w:id="29" w:author="作者">
        <w:r w:rsidR="00BB010C">
          <w:t xml:space="preserve">slice </w:t>
        </w:r>
      </w:ins>
      <w:r>
        <w:t xml:space="preserve">inactivity timer </w:t>
      </w:r>
      <w:bookmarkEnd w:id="28"/>
      <w:r>
        <w:t xml:space="preserve">values for the S-NSSAI, the slice deregistration inactivity timer value and PDU Session </w:t>
      </w:r>
      <w:ins w:id="30" w:author="作者">
        <w:r w:rsidR="00BB010C">
          <w:t xml:space="preserve">slice </w:t>
        </w:r>
      </w:ins>
      <w:r>
        <w:t xml:space="preserve">inactivity timer value </w:t>
      </w:r>
      <w:proofErr w:type="gramStart"/>
      <w:r>
        <w:t>are</w:t>
      </w:r>
      <w:proofErr w:type="gramEnd"/>
      <w:r>
        <w:t xml:space="preserve"> either pre-configured in the AMF/SMF or received by the AMF/SMF during the AM Policy Association / SM Policy Association procedure respectively.</w:t>
      </w:r>
      <w:ins w:id="31" w:author="作者">
        <w:r w:rsidR="000959D5">
          <w:t xml:space="preserve"> If the </w:t>
        </w:r>
        <w:r w:rsidR="000959D5" w:rsidRPr="000959D5">
          <w:t>deregistration inactivity/PDU Session slice inactivity timer</w:t>
        </w:r>
        <w:r w:rsidR="000959D5">
          <w:t xml:space="preserve"> are received from UDM or PCF/local configuration </w:t>
        </w:r>
        <w:proofErr w:type="spellStart"/>
        <w:r w:rsidR="000959D5">
          <w:t>simulatenously</w:t>
        </w:r>
        <w:proofErr w:type="spellEnd"/>
        <w:r w:rsidR="000959D5">
          <w:t xml:space="preserve">, the value </w:t>
        </w:r>
        <w:r w:rsidR="003F57B6">
          <w:t>received from</w:t>
        </w:r>
        <w:r w:rsidR="000959D5">
          <w:t xml:space="preserve"> </w:t>
        </w:r>
        <w:r w:rsidR="00D91EA5">
          <w:t>UDM</w:t>
        </w:r>
        <w:r w:rsidR="000959D5">
          <w:t xml:space="preserve"> takes precedence. </w:t>
        </w:r>
      </w:ins>
    </w:p>
    <w:p w14:paraId="4FE831B4" w14:textId="77777777" w:rsidR="008963D0" w:rsidRDefault="008963D0" w:rsidP="008963D0">
      <w:r>
        <w:t>To enable a serving network to direct UEs to a preferred Network Slice, the AMF may request the UE to transfer a PDU Session from one S-NSSAI to another S-NSSAI as described in clause 5.15.19.</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E542D" w14:textId="77777777" w:rsidR="0023478F" w:rsidRDefault="0023478F">
      <w:r>
        <w:separator/>
      </w:r>
    </w:p>
  </w:endnote>
  <w:endnote w:type="continuationSeparator" w:id="0">
    <w:p w14:paraId="53467153" w14:textId="77777777" w:rsidR="0023478F" w:rsidRDefault="00234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E8657" w14:textId="77777777" w:rsidR="0023478F" w:rsidRDefault="0023478F">
      <w:r>
        <w:separator/>
      </w:r>
    </w:p>
  </w:footnote>
  <w:footnote w:type="continuationSeparator" w:id="0">
    <w:p w14:paraId="2AA45C0D" w14:textId="77777777" w:rsidR="0023478F" w:rsidRDefault="00234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4FC4"/>
    <w:rsid w:val="000111D6"/>
    <w:rsid w:val="00022E4A"/>
    <w:rsid w:val="00045296"/>
    <w:rsid w:val="00046F16"/>
    <w:rsid w:val="000623F1"/>
    <w:rsid w:val="00066E41"/>
    <w:rsid w:val="00071B58"/>
    <w:rsid w:val="000959D5"/>
    <w:rsid w:val="000A6394"/>
    <w:rsid w:val="000B22CF"/>
    <w:rsid w:val="000B3D7A"/>
    <w:rsid w:val="000B7FED"/>
    <w:rsid w:val="000C0234"/>
    <w:rsid w:val="000C038A"/>
    <w:rsid w:val="000C5D1F"/>
    <w:rsid w:val="000C6598"/>
    <w:rsid w:val="000D44B3"/>
    <w:rsid w:val="0010705B"/>
    <w:rsid w:val="00110186"/>
    <w:rsid w:val="00121564"/>
    <w:rsid w:val="00122013"/>
    <w:rsid w:val="00134E80"/>
    <w:rsid w:val="001425A7"/>
    <w:rsid w:val="00145D43"/>
    <w:rsid w:val="0017599F"/>
    <w:rsid w:val="001842ED"/>
    <w:rsid w:val="00192C46"/>
    <w:rsid w:val="001A08B3"/>
    <w:rsid w:val="001A7B60"/>
    <w:rsid w:val="001B52F0"/>
    <w:rsid w:val="001B7A65"/>
    <w:rsid w:val="001E41F3"/>
    <w:rsid w:val="001F5B78"/>
    <w:rsid w:val="00220C71"/>
    <w:rsid w:val="002248F4"/>
    <w:rsid w:val="0023478F"/>
    <w:rsid w:val="00234DBE"/>
    <w:rsid w:val="0025360F"/>
    <w:rsid w:val="0026004D"/>
    <w:rsid w:val="002640DD"/>
    <w:rsid w:val="00275D12"/>
    <w:rsid w:val="00284FEB"/>
    <w:rsid w:val="002860C4"/>
    <w:rsid w:val="002A209D"/>
    <w:rsid w:val="002B5741"/>
    <w:rsid w:val="002C64B6"/>
    <w:rsid w:val="002C6A6C"/>
    <w:rsid w:val="002E0D43"/>
    <w:rsid w:val="002E3A1F"/>
    <w:rsid w:val="002E472E"/>
    <w:rsid w:val="00305409"/>
    <w:rsid w:val="00312A63"/>
    <w:rsid w:val="00335B22"/>
    <w:rsid w:val="003609EF"/>
    <w:rsid w:val="0036231A"/>
    <w:rsid w:val="00374DD4"/>
    <w:rsid w:val="003B6521"/>
    <w:rsid w:val="003E1A36"/>
    <w:rsid w:val="003F57B6"/>
    <w:rsid w:val="0040742F"/>
    <w:rsid w:val="00410371"/>
    <w:rsid w:val="004127A6"/>
    <w:rsid w:val="00416188"/>
    <w:rsid w:val="004242F1"/>
    <w:rsid w:val="004536A8"/>
    <w:rsid w:val="004567E2"/>
    <w:rsid w:val="004658D9"/>
    <w:rsid w:val="00486EC9"/>
    <w:rsid w:val="004B75B7"/>
    <w:rsid w:val="004D126A"/>
    <w:rsid w:val="004F08C4"/>
    <w:rsid w:val="005141D9"/>
    <w:rsid w:val="0051580D"/>
    <w:rsid w:val="00535708"/>
    <w:rsid w:val="00540636"/>
    <w:rsid w:val="00547111"/>
    <w:rsid w:val="00564573"/>
    <w:rsid w:val="00592D74"/>
    <w:rsid w:val="00594F57"/>
    <w:rsid w:val="005E2C44"/>
    <w:rsid w:val="005E4811"/>
    <w:rsid w:val="00621188"/>
    <w:rsid w:val="006257ED"/>
    <w:rsid w:val="00634B0F"/>
    <w:rsid w:val="00642390"/>
    <w:rsid w:val="00653DE4"/>
    <w:rsid w:val="00665C47"/>
    <w:rsid w:val="006767EF"/>
    <w:rsid w:val="00686F7F"/>
    <w:rsid w:val="00687164"/>
    <w:rsid w:val="00690B2A"/>
    <w:rsid w:val="00695808"/>
    <w:rsid w:val="006A46BD"/>
    <w:rsid w:val="006B15D6"/>
    <w:rsid w:val="006B46FB"/>
    <w:rsid w:val="006D7DF5"/>
    <w:rsid w:val="006E21FB"/>
    <w:rsid w:val="00772517"/>
    <w:rsid w:val="007814C2"/>
    <w:rsid w:val="00784E99"/>
    <w:rsid w:val="00792342"/>
    <w:rsid w:val="007977A8"/>
    <w:rsid w:val="007B512A"/>
    <w:rsid w:val="007C2097"/>
    <w:rsid w:val="007D6A07"/>
    <w:rsid w:val="007F7259"/>
    <w:rsid w:val="008035B9"/>
    <w:rsid w:val="008040A8"/>
    <w:rsid w:val="008279FA"/>
    <w:rsid w:val="008626E7"/>
    <w:rsid w:val="00870EE7"/>
    <w:rsid w:val="00885261"/>
    <w:rsid w:val="008863B9"/>
    <w:rsid w:val="00891395"/>
    <w:rsid w:val="008963D0"/>
    <w:rsid w:val="008A45A6"/>
    <w:rsid w:val="008B4535"/>
    <w:rsid w:val="008D3CCC"/>
    <w:rsid w:val="008F3789"/>
    <w:rsid w:val="008F686C"/>
    <w:rsid w:val="009148DE"/>
    <w:rsid w:val="00941E30"/>
    <w:rsid w:val="009777D9"/>
    <w:rsid w:val="009814ED"/>
    <w:rsid w:val="00991B88"/>
    <w:rsid w:val="009A5753"/>
    <w:rsid w:val="009A579D"/>
    <w:rsid w:val="009B7C27"/>
    <w:rsid w:val="009E3297"/>
    <w:rsid w:val="009F734F"/>
    <w:rsid w:val="009F74B7"/>
    <w:rsid w:val="00A246B6"/>
    <w:rsid w:val="00A40BDE"/>
    <w:rsid w:val="00A47E70"/>
    <w:rsid w:val="00A50318"/>
    <w:rsid w:val="00A50CF0"/>
    <w:rsid w:val="00A66230"/>
    <w:rsid w:val="00A7671C"/>
    <w:rsid w:val="00AA2CBC"/>
    <w:rsid w:val="00AB2BC2"/>
    <w:rsid w:val="00AB4ED6"/>
    <w:rsid w:val="00AC5820"/>
    <w:rsid w:val="00AD1CD8"/>
    <w:rsid w:val="00AD2730"/>
    <w:rsid w:val="00AE7E78"/>
    <w:rsid w:val="00B258BB"/>
    <w:rsid w:val="00B276AA"/>
    <w:rsid w:val="00B33555"/>
    <w:rsid w:val="00B67B97"/>
    <w:rsid w:val="00B968C8"/>
    <w:rsid w:val="00BA3EC5"/>
    <w:rsid w:val="00BA51D9"/>
    <w:rsid w:val="00BB010C"/>
    <w:rsid w:val="00BB5DFC"/>
    <w:rsid w:val="00BD279D"/>
    <w:rsid w:val="00BD4C88"/>
    <w:rsid w:val="00BD6BB8"/>
    <w:rsid w:val="00BF701E"/>
    <w:rsid w:val="00C01356"/>
    <w:rsid w:val="00C0784E"/>
    <w:rsid w:val="00C65769"/>
    <w:rsid w:val="00C66BA2"/>
    <w:rsid w:val="00C8092E"/>
    <w:rsid w:val="00C86A76"/>
    <w:rsid w:val="00C870F6"/>
    <w:rsid w:val="00C95985"/>
    <w:rsid w:val="00CB4A97"/>
    <w:rsid w:val="00CC38E0"/>
    <w:rsid w:val="00CC5026"/>
    <w:rsid w:val="00CC68D0"/>
    <w:rsid w:val="00CD61B0"/>
    <w:rsid w:val="00D0390F"/>
    <w:rsid w:val="00D03F9A"/>
    <w:rsid w:val="00D06D51"/>
    <w:rsid w:val="00D24991"/>
    <w:rsid w:val="00D32CD4"/>
    <w:rsid w:val="00D37923"/>
    <w:rsid w:val="00D4129C"/>
    <w:rsid w:val="00D50255"/>
    <w:rsid w:val="00D66520"/>
    <w:rsid w:val="00D84AE9"/>
    <w:rsid w:val="00D91EA5"/>
    <w:rsid w:val="00DD7217"/>
    <w:rsid w:val="00DE34CF"/>
    <w:rsid w:val="00E05F14"/>
    <w:rsid w:val="00E13F3D"/>
    <w:rsid w:val="00E3326F"/>
    <w:rsid w:val="00E34898"/>
    <w:rsid w:val="00E63074"/>
    <w:rsid w:val="00EB09B7"/>
    <w:rsid w:val="00EC7413"/>
    <w:rsid w:val="00EE7D7C"/>
    <w:rsid w:val="00EF6A2F"/>
    <w:rsid w:val="00F10B39"/>
    <w:rsid w:val="00F25D98"/>
    <w:rsid w:val="00F300FB"/>
    <w:rsid w:val="00F32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EB5E-2B79-4165-95F8-96B454547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2000</Words>
  <Characters>11406</Characters>
  <Application>Microsoft Office Word</Application>
  <DocSecurity>0</DocSecurity>
  <Lines>95</Lines>
  <Paragraphs>26</Paragraphs>
  <ScaleCrop>false</ScaleCrop>
  <Company/>
  <LinksUpToDate>false</LinksUpToDate>
  <CharactersWithSpaces>13380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13</cp:revision>
  <dcterms:created xsi:type="dcterms:W3CDTF">2023-08-11T09:20:00Z</dcterms:created>
  <dcterms:modified xsi:type="dcterms:W3CDTF">2023-09-29T12:05:00Z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(3)DisLStOfgCymwOrH0w6hNHfzS41dUquMdeFyH7IQee0vjreuGkdqoMSUB/hkgTGgeOYBtkbw
jSn1UooeATJA+kksPT2M2QlzyVko6FVdzGM/Qcmv9dG9RO6TlDq4V8iMnNg3NPMDOieHAFrM
tZg3qgAJBJjJclMHis9UTO05Il4fDTz43m6LBv/iT/UlJiHKG/PZEgEZxbXprvujTRLNzN1s
c0Icr0spp/ZJZ+mgfL</vt:lpwstr>
  </property>
  <property fmtid="{D5CDD505-2E9C-101B-9397-08002B2CF9AE}" pid="3" name="_2015_ms_pID_7253431">
    <vt:lpwstr>bXPvALNMB3ZH5QFVw9mCUzviUAnbUhtkZWW5FUCkhD/BASfq9LnxID
k38nXX6ODmPxBvjtQldNwzlPa5+RyXwaz6LWELTfoX9sMB3Z3sJOABp+ce+rdTN2+VtraiCP
gSnIFtN03CqsyNXOSGjiMde2Zy4VMI4KRlNEtmaw6bf1AbcWagyYVsREQtFl2UIcQ+lAAgjm
34LRr69I37mijRy2IZIiFhxGr13jHTd1mSuh</vt:lpwstr>
  </property>
  <property fmtid="{D5CDD505-2E9C-101B-9397-08002B2CF9AE}" pid="4" name="_2015_ms_pID_7253432">
    <vt:lpwstr>aYGEvuJBpUWbU/zkFTy/UOk=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1695969113</vt:lpwstr>
  </property>
</Properties>
</file>